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bookmarkStart w:id="10" w:name="_GoBack"/>
      <w:r>
        <w:rPr>
          <w:rFonts w:hint="eastAsia"/>
          <w:sz w:val="24"/>
        </w:rPr>
        <w:t>S5-246976</w:t>
      </w:r>
      <w:bookmarkEnd w:id="10"/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Remove editor's note for UAV indication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r</w:t>
      </w:r>
      <w:r>
        <w:rPr>
          <w:rFonts w:hint="eastAsia"/>
          <w:b/>
          <w:i/>
          <w:lang w:eastAsia="zh-CN"/>
        </w:rPr>
        <w:t xml:space="preserve">emove editor's note for UAV indication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6"/>
        <w:tabs>
          <w:tab w:val="left" w:pos="7567"/>
        </w:tabs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86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29.503</w:t>
      </w:r>
      <w:r>
        <w:t>: "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 System; Unified Data Management Services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val="en-US"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remove editor's note for UAV indication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According to TS 29.503 [2], AMF can obtain AerialUeSubscriptionInfo from UDM, which includes AerialUeIndication and 3gppUavId. SMF can obtain AerialUeIndication from UDM. AMF and SMF may determine the UAV indication based on the AerialUeIndication.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</w:pPr>
      <w:bookmarkStart w:id="0" w:name="_Toc3101"/>
      <w:bookmarkStart w:id="1" w:name="_Toc1370"/>
      <w:bookmarkStart w:id="2" w:name="_Toc17464"/>
      <w:bookmarkStart w:id="3" w:name="_Toc129708869"/>
      <w:bookmarkStart w:id="4" w:name="_Toc4609"/>
      <w:bookmarkStart w:id="5" w:name="_Toc92202603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22.125: "Unmanned Aerial System (UAS) support in 3GPP".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t>3GPP TS 23.501: "System architecture for the 5G System (5GS)".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</w:r>
      <w:r>
        <w:t>3GPP TS 23.502: "Procedures for the 5G System (5GS)".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t>3GPP TS 23.503: "Policy and charging control framework for the 5G System (5GS); Stage 2".</w:t>
      </w:r>
    </w:p>
    <w:p>
      <w:pPr>
        <w:pStyle w:val="5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3GPP TS 32.290: "Charging management; 5G system; Services, operations and procedures of charging using Service Based Interface (SBI)".</w:t>
      </w:r>
    </w:p>
    <w:p>
      <w:pPr>
        <w:pStyle w:val="5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3GPP TS 23.287: "Architecture enhancements for 5G System (5GS) to support Vehicle-to-Everything (V2X) services".</w:t>
      </w:r>
    </w:p>
    <w:p>
      <w:pPr>
        <w:pStyle w:val="5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rPr>
          <w:rFonts w:eastAsia="宋体"/>
        </w:rPr>
        <w:t>3GPP TS 23.247: "Architectural enhancements for 5G multicast-broadcast services; Stage 2"</w:t>
      </w:r>
      <w:r>
        <w:t>.</w:t>
      </w:r>
    </w:p>
    <w:p>
      <w:pPr>
        <w:pStyle w:val="58"/>
      </w:pPr>
      <w:r>
        <w:t>[</w:t>
      </w:r>
      <w:r>
        <w:rPr>
          <w:lang w:val="en-US" w:eastAsia="zh-CN"/>
        </w:rPr>
        <w:t>10</w:t>
      </w:r>
      <w:r>
        <w:t>]</w:t>
      </w:r>
      <w:r>
        <w:tab/>
      </w:r>
      <w:r>
        <w:t>3GPP TS 32.255: "Charging management; 5G data connectivity domain charging; Stage 2".</w:t>
      </w:r>
    </w:p>
    <w:p>
      <w:pPr>
        <w:pStyle w:val="58"/>
      </w:pPr>
      <w:r>
        <w:t>[</w:t>
      </w:r>
      <w:r>
        <w:rPr>
          <w:lang w:val="en-US" w:eastAsia="zh-CN"/>
        </w:rPr>
        <w:t>11</w:t>
      </w:r>
      <w:r>
        <w:t>]</w:t>
      </w:r>
      <w:r>
        <w:tab/>
      </w:r>
      <w:r>
        <w:t>3GPP TS 32.279: "Charging management; 5G Multicast-broadcast Services charging".</w:t>
      </w:r>
    </w:p>
    <w:p>
      <w:pPr>
        <w:pStyle w:val="58"/>
      </w:pPr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</w:r>
      <w:r>
        <w:t>3GPP TS 32.256: "5G connection and mobility domain charging".</w:t>
      </w:r>
    </w:p>
    <w:p>
      <w:pPr>
        <w:pStyle w:val="58"/>
        <w:rPr>
          <w:ins w:id="0" w:author="dj" w:date="2024-11-20T11:25:00Z"/>
        </w:rPr>
      </w:pPr>
      <w:ins w:id="1" w:author="dj" w:date="2024-11-20T11:25:00Z">
        <w:r>
          <w:rPr/>
          <w:t>[</w:t>
        </w:r>
      </w:ins>
      <w:ins w:id="2" w:author="dj" w:date="2024-11-20T11:25:00Z">
        <w:r>
          <w:rPr>
            <w:rFonts w:hint="eastAsia"/>
            <w:lang w:val="en-US" w:eastAsia="zh-CN"/>
          </w:rPr>
          <w:t>13</w:t>
        </w:r>
      </w:ins>
      <w:ins w:id="3" w:author="dj" w:date="2024-11-20T11:25:00Z">
        <w:r>
          <w:rPr/>
          <w:t>]</w:t>
        </w:r>
      </w:ins>
      <w:ins w:id="4" w:author="dj" w:date="2024-11-20T11:25:00Z">
        <w:r>
          <w:rPr/>
          <w:tab/>
        </w:r>
      </w:ins>
      <w:ins w:id="5" w:author="dj" w:date="2024-11-20T11:25:00Z">
        <w:r>
          <w:rPr/>
          <w:t>3GPP TS </w:t>
        </w:r>
      </w:ins>
      <w:ins w:id="6" w:author="dj" w:date="2024-11-20T11:26:00Z">
        <w:r>
          <w:rPr>
            <w:rFonts w:hint="eastAsia"/>
            <w:lang w:val="en-US" w:eastAsia="zh-CN"/>
          </w:rPr>
          <w:t>29.503</w:t>
        </w:r>
      </w:ins>
      <w:ins w:id="7" w:author="dj" w:date="2024-11-20T11:25:00Z">
        <w:r>
          <w:rPr/>
          <w:t>: "</w:t>
        </w:r>
      </w:ins>
      <w:ins w:id="8" w:author="dj" w:date="2024-11-20T11:26:00Z">
        <w:r>
          <w:rPr/>
          <w:t>5G System; Unified Data Management Services</w:t>
        </w:r>
      </w:ins>
      <w:ins w:id="9" w:author="dj" w:date="2024-11-20T11:26:00Z">
        <w:r>
          <w:rPr>
            <w:rFonts w:eastAsia="宋体"/>
          </w:rPr>
          <w:t xml:space="preserve">; Stage </w:t>
        </w:r>
      </w:ins>
      <w:ins w:id="10" w:author="dj" w:date="2024-11-20T11:26:00Z">
        <w:r>
          <w:rPr>
            <w:rFonts w:hint="eastAsia" w:eastAsia="宋体"/>
            <w:lang w:val="en-US" w:eastAsia="zh-CN"/>
          </w:rPr>
          <w:t>3</w:t>
        </w:r>
      </w:ins>
      <w:ins w:id="11" w:author="dj" w:date="2024-11-20T11:25:00Z">
        <w:r>
          <w:rPr/>
          <w:t>".</w:t>
        </w:r>
      </w:ins>
    </w:p>
    <w:p>
      <w:pPr>
        <w:pStyle w:val="5"/>
        <w:rPr>
          <w:szCs w:val="24"/>
          <w:lang w:val="en-US"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.4.1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 xml:space="preserve">.1: </w:t>
      </w:r>
      <w:r>
        <w:rPr>
          <w:rFonts w:hint="eastAsia"/>
          <w:szCs w:val="24"/>
          <w:lang w:val="en-US" w:eastAsia="zh-CN"/>
        </w:rPr>
        <w:t>Data Connectivity Charging between SMF and CHF</w:t>
      </w:r>
      <w:bookmarkEnd w:id="4"/>
    </w:p>
    <w:p>
      <w:pPr>
        <w:pStyle w:val="6"/>
        <w:rPr>
          <w:szCs w:val="24"/>
        </w:rPr>
      </w:pPr>
      <w:bookmarkStart w:id="6" w:name="_Toc25735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szCs w:val="24"/>
          <w:lang w:val="en-US" w:eastAsia="zh-CN"/>
        </w:rPr>
        <w:t>1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6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relying on 5G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onnectivity </w:t>
      </w:r>
      <w:r>
        <w:rPr>
          <w:rFonts w:hint="eastAsia"/>
          <w:lang w:val="en-US" w:eastAsia="zh-CN"/>
        </w:rPr>
        <w:t xml:space="preserve">converged </w:t>
      </w:r>
      <w:r>
        <w:rPr>
          <w:lang w:eastAsia="zh-CN"/>
        </w:rPr>
        <w:t>charging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architecture defined in TS 32.25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 xml:space="preserve">], with the extension of including </w:t>
      </w:r>
      <w:r>
        <w:t xml:space="preserve">UAV </w:t>
      </w:r>
      <w:r>
        <w:rPr>
          <w:rFonts w:hint="eastAsia"/>
          <w:lang w:val="en-US" w:eastAsia="zh-CN"/>
        </w:rPr>
        <w:t xml:space="preserve">indication,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>indication can be involved to support UAV charging, which is not applicable to UAVC.</w:t>
      </w:r>
      <w:ins w:id="12" w:author="cmcc" w:date="2024-11-06T19:57:00Z">
        <w:r>
          <w:rPr>
            <w:rFonts w:hint="eastAsia"/>
            <w:lang w:val="en-US" w:eastAsia="zh-CN"/>
          </w:rPr>
          <w:t xml:space="preserve"> For SMF, the UAV indication is </w:t>
        </w:r>
      </w:ins>
      <w:ins w:id="13" w:author="cmcc" w:date="2024-11-06T19:58:00Z">
        <w:r>
          <w:rPr>
            <w:rFonts w:hint="eastAsia"/>
            <w:lang w:val="en-US" w:eastAsia="zh-CN"/>
          </w:rPr>
          <w:t xml:space="preserve">to </w:t>
        </w:r>
      </w:ins>
      <w:ins w:id="14" w:author="cmcc" w:date="2024-11-06T20:02:00Z">
        <w:r>
          <w:rPr>
            <w:rFonts w:hint="eastAsia"/>
            <w:lang w:val="en-US" w:eastAsia="zh-CN"/>
          </w:rPr>
          <w:t>indicate</w:t>
        </w:r>
      </w:ins>
      <w:ins w:id="15" w:author="cmcc" w:date="2024-11-06T19:58:00Z">
        <w:r>
          <w:rPr>
            <w:rFonts w:hint="eastAsia"/>
            <w:lang w:val="en-US" w:eastAsia="zh-CN"/>
          </w:rPr>
          <w:t xml:space="preserve"> whether the UE is a</w:t>
        </w:r>
      </w:ins>
      <w:ins w:id="16" w:author="cmcc" w:date="2024-11-06T20:02:00Z">
        <w:r>
          <w:rPr>
            <w:rFonts w:hint="eastAsia"/>
            <w:lang w:val="en-US" w:eastAsia="zh-CN"/>
          </w:rPr>
          <w:t>n</w:t>
        </w:r>
      </w:ins>
      <w:ins w:id="17" w:author="cmcc" w:date="2024-11-06T19:58:00Z">
        <w:r>
          <w:rPr>
            <w:rFonts w:hint="eastAsia"/>
            <w:lang w:val="en-US" w:eastAsia="zh-CN"/>
          </w:rPr>
          <w:t xml:space="preserve"> UAV.</w:t>
        </w:r>
      </w:ins>
    </w:p>
    <w:p>
      <w:pPr>
        <w:rPr>
          <w:lang w:val="en-US" w:eastAsia="zh-CN"/>
        </w:rPr>
      </w:pPr>
      <w:ins w:id="18" w:author="MATRIXX Software SA5#157" w:date="2024-11-21T22:44:00Z">
        <w:r>
          <w:rPr>
            <w:lang w:val="en-US" w:eastAsia="zh-CN"/>
          </w:rPr>
          <w:t>Editor</w:t>
        </w:r>
      </w:ins>
      <w:ins w:id="19" w:author="MATRIXX Software SA5#157" w:date="2024-11-21T22:45:00Z">
        <w:r>
          <w:rPr>
            <w:lang w:val="en-US" w:eastAsia="zh-CN"/>
          </w:rPr>
          <w:t>’s Note: How the SMF receives the UAV indication is ffs.</w:t>
        </w:r>
      </w:ins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bookmarkStart w:id="7" w:name="_Toc4445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  <w:lang w:eastAsia="zh-CN"/>
        </w:rPr>
        <w:t xml:space="preserve">: 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 xml:space="preserve">onnection and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obility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Charging between AMF and CHF</w:t>
      </w:r>
      <w:bookmarkEnd w:id="7"/>
    </w:p>
    <w:p>
      <w:pPr>
        <w:pStyle w:val="6"/>
        <w:rPr>
          <w:lang w:eastAsia="zh-CN"/>
        </w:rPr>
      </w:pPr>
      <w:bookmarkStart w:id="8" w:name="_Toc29154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8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#1.2</w:t>
      </w:r>
      <w:r>
        <w:rPr>
          <w:rFonts w:hint="eastAsia"/>
          <w:lang w:eastAsia="zh-CN"/>
        </w:rPr>
        <w:t xml:space="preserve"> </w:t>
      </w:r>
      <w:r>
        <w:t xml:space="preserve">which </w:t>
      </w:r>
      <w:r>
        <w:rPr>
          <w:iCs/>
        </w:rPr>
        <w:t xml:space="preserve">relying on </w:t>
      </w:r>
      <w:r>
        <w:rPr>
          <w:rFonts w:hint="eastAsia"/>
          <w:lang w:eastAsia="zh-CN"/>
        </w:rPr>
        <w:t>5G connection and mobility converged charging architecture defined in TS 32.25</w:t>
      </w:r>
      <w:r>
        <w:rPr>
          <w:lang w:eastAsia="zh-CN"/>
        </w:rPr>
        <w:t>6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],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with the extension of including </w:t>
      </w:r>
      <w:r>
        <w:t xml:space="preserve">UAV </w:t>
      </w:r>
      <w:r>
        <w:rPr>
          <w:rFonts w:hint="eastAsia"/>
          <w:lang w:val="en-US" w:eastAsia="zh-CN"/>
        </w:rPr>
        <w:t>indication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ins w:id="20" w:author="cmcc" w:date="2024-11-09T00:20:00Z"/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>indication can be involved to support UAV charging, which is not applicable to UAVC.</w:t>
      </w:r>
      <w:ins w:id="21" w:author="cmcc" w:date="2024-11-06T19:59:00Z">
        <w:r>
          <w:rPr>
            <w:rFonts w:hint="eastAsia"/>
            <w:lang w:val="en-US" w:eastAsia="zh-CN"/>
          </w:rPr>
          <w:t xml:space="preserve"> For AMF, the UAV indication can be an </w:t>
        </w:r>
      </w:ins>
      <w:ins w:id="22" w:author="cmcc" w:date="2024-11-06T20:02:00Z">
        <w:r>
          <w:rPr>
            <w:rFonts w:hint="eastAsia"/>
            <w:lang w:val="en-US" w:eastAsia="zh-CN"/>
          </w:rPr>
          <w:t>indicator</w:t>
        </w:r>
      </w:ins>
      <w:ins w:id="23" w:author="cmcc" w:date="2024-11-06T19:59:00Z">
        <w:r>
          <w:rPr>
            <w:rFonts w:hint="eastAsia"/>
            <w:lang w:val="en-US" w:eastAsia="zh-CN"/>
          </w:rPr>
          <w:t xml:space="preserve"> to show whether the UE is a</w:t>
        </w:r>
      </w:ins>
      <w:ins w:id="24" w:author="cmcc" w:date="2024-11-06T20:02:00Z">
        <w:r>
          <w:rPr>
            <w:rFonts w:hint="eastAsia"/>
            <w:lang w:val="en-US" w:eastAsia="zh-CN"/>
          </w:rPr>
          <w:t>n</w:t>
        </w:r>
      </w:ins>
      <w:ins w:id="25" w:author="cmcc" w:date="2024-11-06T19:59:00Z">
        <w:r>
          <w:rPr>
            <w:rFonts w:hint="eastAsia"/>
            <w:lang w:val="en-US" w:eastAsia="zh-CN"/>
          </w:rPr>
          <w:t xml:space="preserve"> UAV toghther with the corresponding </w:t>
        </w:r>
      </w:ins>
      <w:ins w:id="26" w:author="cmcc" w:date="2024-11-06T19:59:00Z">
        <w:r>
          <w:rPr/>
          <w:t>3GPP UAV ID</w:t>
        </w:r>
      </w:ins>
      <w:ins w:id="27" w:author="dj" w:date="2024-11-20T11:28:00Z">
        <w:r>
          <w:rPr>
            <w:rFonts w:hint="eastAsia"/>
            <w:lang w:val="en-US" w:eastAsia="zh-CN"/>
          </w:rPr>
          <w:t>, which can be obtained from UDM as defined in TS 29.503 [13]</w:t>
        </w:r>
      </w:ins>
      <w:ins w:id="28" w:author="cmcc" w:date="2024-11-06T19:59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9" w:author="cmcc" w:date="2024-11-09T00:20:00Z"/>
          <w:lang w:val="en-US" w:eastAsia="zh-CN"/>
        </w:rPr>
      </w:pPr>
      <w:ins w:id="30" w:author="cmcc" w:date="2024-11-09T00:20:00Z">
        <w:r>
          <w:rPr>
            <w:rFonts w:eastAsia="宋体"/>
            <w:lang w:val="en-US" w:eastAsia="zh-CN" w:bidi="ar"/>
          </w:rPr>
          <w:t xml:space="preserve">The </w:t>
        </w:r>
      </w:ins>
      <w:ins w:id="31" w:author="cmcc" w:date="2024-11-09T00:20:00Z">
        <w:r>
          <w:rPr>
            <w:rFonts w:hint="eastAsia" w:eastAsia="宋体"/>
            <w:lang w:val="en-US" w:eastAsia="zh-CN" w:bidi="ar"/>
          </w:rPr>
          <w:t>AMF</w:t>
        </w:r>
      </w:ins>
      <w:ins w:id="32" w:author="cmcc" w:date="2024-11-09T00:20:00Z">
        <w:r>
          <w:rPr>
            <w:rFonts w:eastAsia="宋体"/>
            <w:lang w:val="en-US" w:eastAsia="zh-CN" w:bidi="ar"/>
          </w:rPr>
          <w:t xml:space="preserve"> may collect the following charging information:</w:t>
        </w:r>
      </w:ins>
    </w:p>
    <w:p>
      <w:pPr>
        <w:pStyle w:val="39"/>
        <w:keepNext/>
        <w:keepLines/>
        <w:spacing w:before="60"/>
        <w:jc w:val="center"/>
        <w:rPr>
          <w:ins w:id="33" w:author="cmcc" w:date="2024-11-09T00:20:00Z"/>
          <w:rFonts w:ascii="Arial" w:hAnsi="Arial"/>
          <w:b/>
          <w:sz w:val="20"/>
          <w:szCs w:val="20"/>
          <w:lang w:val="en-US" w:eastAsia="zh-CN" w:bidi="ar"/>
        </w:rPr>
      </w:pPr>
      <w:ins w:id="34" w:author="cmcc" w:date="2024-11-09T00:20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Table </w:t>
        </w:r>
      </w:ins>
      <w:ins w:id="35" w:author="cmcc" w:date="2024-11-09T00:2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5.1.4.2.1</w:t>
        </w:r>
      </w:ins>
      <w:ins w:id="36" w:author="cmcc" w:date="2024-11-09T00:20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-1: Extent to Common Structure of the </w:t>
        </w:r>
      </w:ins>
      <w:ins w:id="37" w:author="cmcc" w:date="2024-11-09T00:23:00Z">
        <w:r>
          <w:rPr>
            <w:rFonts w:hint="eastAsia" w:ascii="Arial" w:hAnsi="Arial" w:eastAsia="宋体"/>
            <w:b/>
            <w:sz w:val="20"/>
            <w:szCs w:val="20"/>
            <w:lang w:val="en-US" w:eastAsia="ko" w:bidi="ar"/>
          </w:rPr>
          <w:t>Registration Charging Information</w:t>
        </w:r>
      </w:ins>
    </w:p>
    <w:tbl>
      <w:tblPr>
        <w:tblStyle w:val="43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38" w:author="cmcc" w:date="2024-11-09T00:20:00Z"/>
        </w:trPr>
        <w:tc>
          <w:tcPr>
            <w:tcW w:w="2554" w:type="dxa"/>
            <w:shd w:val="clear" w:color="auto" w:fill="CCCCCC"/>
          </w:tcPr>
          <w:p>
            <w:pPr>
              <w:pStyle w:val="52"/>
              <w:rPr>
                <w:ins w:id="39" w:author="cmcc" w:date="2024-11-09T00:20:00Z"/>
              </w:rPr>
            </w:pPr>
            <w:ins w:id="40" w:author="cmcc" w:date="2024-11-09T00:20:00Z">
              <w:r>
                <w:rPr/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>
            <w:pPr>
              <w:pStyle w:val="52"/>
              <w:rPr>
                <w:ins w:id="41" w:author="cmcc" w:date="2024-11-09T00:20:00Z"/>
                <w:szCs w:val="18"/>
              </w:rPr>
            </w:pPr>
            <w:ins w:id="42" w:author="cmcc" w:date="2024-11-09T00:20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>
            <w:pPr>
              <w:pStyle w:val="52"/>
              <w:rPr>
                <w:ins w:id="43" w:author="cmcc" w:date="2024-11-09T00:20:00Z"/>
              </w:rPr>
            </w:pPr>
            <w:ins w:id="44" w:author="cmcc" w:date="2024-11-09T00:20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45" w:author="cmcc" w:date="2024-11-09T00:20:00Z"/>
        </w:trPr>
        <w:tc>
          <w:tcPr>
            <w:tcW w:w="2554" w:type="dxa"/>
          </w:tcPr>
          <w:p>
            <w:pPr>
              <w:pStyle w:val="54"/>
              <w:rPr>
                <w:ins w:id="46" w:author="cmcc" w:date="2024-11-09T00:20:00Z"/>
                <w:rFonts w:eastAsia="宋体"/>
                <w:lang w:val="en-US" w:eastAsia="zh-CN" w:bidi="ar-IQ"/>
              </w:rPr>
            </w:pPr>
            <w:ins w:id="47" w:author="cmcc" w:date="2024-11-09T00:24:00Z">
              <w:r>
                <w:rPr>
                  <w:rFonts w:hint="eastAsia" w:eastAsia="宋体"/>
                  <w:lang w:val="en-US" w:eastAsia="zh-CN" w:bidi="ar-IQ"/>
                </w:rPr>
                <w:t xml:space="preserve">UAV </w:t>
              </w:r>
            </w:ins>
            <w:ins w:id="48" w:author="cmcc" w:date="2024-11-09T00:25:00Z">
              <w:r>
                <w:rPr>
                  <w:rFonts w:hint="eastAsia" w:eastAsia="宋体"/>
                  <w:lang w:val="en-US" w:eastAsia="zh-CN" w:bidi="ar-IQ"/>
                </w:rPr>
                <w:t>Information</w:t>
              </w:r>
            </w:ins>
          </w:p>
        </w:tc>
        <w:tc>
          <w:tcPr>
            <w:tcW w:w="859" w:type="dxa"/>
          </w:tcPr>
          <w:p>
            <w:pPr>
              <w:pStyle w:val="53"/>
              <w:rPr>
                <w:ins w:id="49" w:author="cmcc" w:date="2024-11-09T00:20:00Z"/>
                <w:lang w:eastAsia="zh-CN"/>
              </w:rPr>
            </w:pPr>
            <w:ins w:id="50" w:author="cmcc" w:date="2024-11-09T00:20:00Z">
              <w:r>
                <w:rPr>
                  <w:lang w:eastAsia="zh-CN"/>
                </w:rPr>
                <w:t>O</w:t>
              </w:r>
            </w:ins>
            <w:ins w:id="51" w:author="cmcc" w:date="2024-11-09T00:2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52" w:author="cmcc" w:date="2024-11-09T00:20:00Z"/>
                <w:lang w:eastAsia="zh-CN"/>
              </w:rPr>
            </w:pPr>
            <w:ins w:id="53" w:author="cmcc" w:date="2024-11-09T00:20:00Z">
              <w:r>
                <w:rPr/>
                <w:t xml:space="preserve">This field </w:t>
              </w:r>
            </w:ins>
            <w:ins w:id="54" w:author="cmcc" w:date="2024-11-09T00:20:00Z">
              <w:r>
                <w:rPr>
                  <w:rFonts w:hint="eastAsia"/>
                  <w:lang w:val="en-US" w:eastAsia="zh-CN"/>
                </w:rPr>
                <w:t xml:space="preserve">contains the </w:t>
              </w:r>
            </w:ins>
            <w:ins w:id="55" w:author="cmcc" w:date="2024-11-09T00:25:00Z">
              <w:r>
                <w:rPr>
                  <w:rFonts w:hint="eastAsia" w:eastAsia="宋体"/>
                  <w:lang w:val="en-US" w:eastAsia="zh-CN" w:bidi="ar-IQ"/>
                </w:rPr>
                <w:t>UAV Information</w:t>
              </w:r>
            </w:ins>
            <w:ins w:id="56" w:author="cmcc" w:date="2024-11-09T00:20:00Z">
              <w:r>
                <w:rPr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  <w:ins w:id="57" w:author="cmcc" w:date="2024-11-09T00:20:00Z"/>
        </w:trPr>
        <w:tc>
          <w:tcPr>
            <w:tcW w:w="2554" w:type="dxa"/>
          </w:tcPr>
          <w:p>
            <w:pPr>
              <w:pStyle w:val="54"/>
              <w:ind w:firstLine="270" w:firstLineChars="150"/>
              <w:rPr>
                <w:ins w:id="58" w:author="cmcc" w:date="2024-11-09T00:20:00Z"/>
              </w:rPr>
            </w:pPr>
            <w:ins w:id="59" w:author="cmcc" w:date="2024-11-09T00:20:00Z">
              <w:r>
                <w:rPr>
                  <w:rFonts w:hint="eastAsia"/>
                  <w:lang w:val="en-US" w:eastAsia="zh-CN"/>
                </w:rPr>
                <w:t>UAV Indication</w:t>
              </w:r>
            </w:ins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ins w:id="60" w:author="cmcc" w:date="2024-11-09T00:20:00Z"/>
              </w:rPr>
            </w:pPr>
            <w:ins w:id="61" w:author="cmcc" w:date="2024-11-09T00:26:00Z">
              <w:r>
                <w:rPr>
                  <w:lang w:eastAsia="zh-CN"/>
                </w:rPr>
                <w:t>O</w:t>
              </w:r>
            </w:ins>
            <w:ins w:id="62" w:author="cmcc" w:date="2024-11-09T00:2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63" w:author="cmcc" w:date="2024-11-09T00:20:00Z"/>
              </w:rPr>
            </w:pPr>
            <w:ins w:id="64" w:author="cmcc" w:date="2024-11-09T00:20:00Z">
              <w:r>
                <w:rPr/>
                <w:t xml:space="preserve">This field </w:t>
              </w:r>
            </w:ins>
            <w:ins w:id="65" w:author="cmcc" w:date="2024-11-09T00:20:00Z">
              <w:r>
                <w:rPr>
                  <w:rFonts w:cs="Arial"/>
                  <w:szCs w:val="18"/>
                </w:rPr>
                <w:t xml:space="preserve">indicate </w:t>
              </w:r>
            </w:ins>
            <w:ins w:id="66" w:author="cmcc" w:date="2024-11-09T00:20:00Z">
              <w:r>
                <w:rPr>
                  <w:rFonts w:hint="eastAsia" w:cs="Arial"/>
                  <w:szCs w:val="18"/>
                  <w:lang w:val="en-US" w:eastAsia="zh-CN"/>
                </w:rPr>
                <w:t>the UE is a UAV or not</w:t>
              </w:r>
            </w:ins>
            <w:ins w:id="67" w:author="cmcc" w:date="2024-11-09T00:20:00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68" w:author="cmcc" w:date="2024-11-09T00:20:00Z"/>
        </w:trPr>
        <w:tc>
          <w:tcPr>
            <w:tcW w:w="2554" w:type="dxa"/>
          </w:tcPr>
          <w:p>
            <w:pPr>
              <w:pStyle w:val="54"/>
              <w:ind w:firstLine="270" w:firstLineChars="150"/>
              <w:rPr>
                <w:ins w:id="69" w:author="cmcc" w:date="2024-11-09T00:20:00Z"/>
                <w:lang w:val="en-US" w:eastAsia="zh-CN"/>
              </w:rPr>
            </w:pPr>
            <w:ins w:id="70" w:author="cmcc" w:date="2024-11-09T00:20:00Z">
              <w:r>
                <w:rPr/>
                <w:t>3gppUavId</w:t>
              </w:r>
            </w:ins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ins w:id="71" w:author="cmcc" w:date="2024-11-09T00:20:00Z"/>
                <w:lang w:eastAsia="zh-CN"/>
              </w:rPr>
            </w:pPr>
            <w:ins w:id="72" w:author="cmcc" w:date="2024-11-09T00:20:00Z">
              <w:r>
                <w:rPr>
                  <w:lang w:eastAsia="zh-CN"/>
                </w:rPr>
                <w:t>O</w:t>
              </w:r>
            </w:ins>
            <w:ins w:id="73" w:author="cmcc" w:date="2024-11-09T00:2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>
            <w:pPr>
              <w:pStyle w:val="54"/>
              <w:rPr>
                <w:ins w:id="74" w:author="cmcc" w:date="2024-11-09T00:21:00Z"/>
                <w:lang w:val="en-US" w:eastAsia="zh-CN"/>
              </w:rPr>
            </w:pPr>
            <w:ins w:id="75" w:author="cmcc" w:date="2024-11-09T00:21:00Z">
              <w:r>
                <w:rPr/>
                <w:t xml:space="preserve">This field </w:t>
              </w:r>
            </w:ins>
            <w:ins w:id="76" w:author="cmcc" w:date="2024-11-09T00:21:00Z">
              <w:r>
                <w:rPr>
                  <w:rFonts w:hint="eastAsia"/>
                  <w:lang w:val="en-US" w:eastAsia="zh-CN"/>
                </w:rPr>
                <w:t xml:space="preserve">contains </w:t>
              </w:r>
            </w:ins>
            <w:ins w:id="77" w:author="cmcc" w:date="2024-11-09T00:21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78" w:author="cmcc" w:date="2024-11-09T00:21:00Z">
              <w:r>
                <w:rPr/>
                <w:t xml:space="preserve">3GPP UAV ID, </w:t>
              </w:r>
            </w:ins>
            <w:ins w:id="79" w:author="cmcc" w:date="2024-11-09T00:22:00Z">
              <w:r>
                <w:rPr>
                  <w:rFonts w:hint="eastAsia"/>
                  <w:lang w:val="en-US" w:eastAsia="zh-CN"/>
                </w:rPr>
                <w:t xml:space="preserve">if the UAV indication is </w:t>
              </w:r>
            </w:ins>
            <w:ins w:id="80" w:author="cmcc" w:date="2024-11-09T00:22:00Z">
              <w:r>
                <w:rPr/>
                <w:t>"</w:t>
              </w:r>
            </w:ins>
            <w:ins w:id="81" w:author="cmcc" w:date="2024-11-09T00:22:00Z">
              <w:r>
                <w:rPr>
                  <w:rFonts w:hint="eastAsia"/>
                  <w:lang w:val="en-US" w:eastAsia="zh-CN"/>
                </w:rPr>
                <w:t>True</w:t>
              </w:r>
            </w:ins>
            <w:ins w:id="82" w:author="cmcc" w:date="2024-11-09T00:22:00Z">
              <w:r>
                <w:rPr/>
                <w:t>"</w:t>
              </w:r>
            </w:ins>
            <w:ins w:id="83" w:author="cmcc" w:date="2024-11-09T00:2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84" w:author="cmcc" w:date="2024-11-09T00:20:00Z"/>
              </w:rPr>
            </w:pPr>
            <w:ins w:id="85" w:author="cmcc" w:date="2024-11-09T00:21:00Z">
              <w:r>
                <w:rPr>
                  <w:rFonts w:hint="eastAsia"/>
                  <w:lang w:val="en-US" w:eastAsia="zh-CN"/>
                </w:rPr>
                <w:t xml:space="preserve">It is </w:t>
              </w:r>
            </w:ins>
            <w:ins w:id="86" w:author="cmcc" w:date="2024-11-09T00:21:00Z">
              <w:r>
                <w:rPr/>
                <w:t>encoded as GPSI in the format of External Identifier.</w:t>
              </w:r>
            </w:ins>
          </w:p>
        </w:tc>
      </w:tr>
    </w:tbl>
    <w:p>
      <w:pPr>
        <w:rPr>
          <w:lang w:val="en-US"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  <w:bookmarkEnd w:id="5"/>
    </w:tbl>
    <w:p>
      <w:pPr>
        <w:pStyle w:val="6"/>
        <w:rPr>
          <w:szCs w:val="24"/>
        </w:rPr>
      </w:pPr>
      <w:bookmarkStart w:id="9" w:name="_Toc4760"/>
      <w:r>
        <w:rPr>
          <w:szCs w:val="24"/>
        </w:rPr>
        <w:t>5.</w:t>
      </w:r>
      <w:r>
        <w:rPr>
          <w:rFonts w:hint="eastAsia" w:eastAsia="宋体"/>
          <w:szCs w:val="24"/>
          <w:lang w:val="en-US" w:eastAsia="zh-CN"/>
        </w:rPr>
        <w:t>1</w:t>
      </w:r>
      <w:r>
        <w:rPr>
          <w:szCs w:val="24"/>
        </w:rPr>
        <w:t>.4.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.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ab/>
      </w:r>
      <w:r>
        <w:rPr>
          <w:szCs w:val="24"/>
        </w:rPr>
        <w:t>Procedures description</w:t>
      </w:r>
      <w:bookmarkEnd w:id="9"/>
      <w:r>
        <w:rPr>
          <w:szCs w:val="24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t xml:space="preserve">he message flows for the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eastAsia="zh-CN" w:bidi="ar-IQ"/>
        </w:rPr>
        <w:t xml:space="preserve">converged </w:t>
      </w:r>
      <w:r>
        <w:t>charging</w:t>
      </w:r>
      <w:r>
        <w:rPr>
          <w:rFonts w:hint="eastAsia" w:eastAsia="宋体"/>
          <w:lang w:val="en-US" w:eastAsia="zh-CN"/>
        </w:rPr>
        <w:t xml:space="preserve"> </w:t>
      </w:r>
      <w:r>
        <w:t>would be the same as in clauses 5.2.2</w:t>
      </w:r>
      <w:r>
        <w:rPr>
          <w:rFonts w:hint="eastAsia"/>
          <w:lang w:val="en-US" w:eastAsia="zh-CN"/>
        </w:rPr>
        <w:t xml:space="preserve"> </w:t>
      </w:r>
      <w:r>
        <w:t>of TS 32.25</w:t>
      </w:r>
      <w:r>
        <w:rPr>
          <w:rFonts w:hint="eastAsia"/>
          <w:lang w:val="en-US" w:eastAsia="zh-CN"/>
        </w:rPr>
        <w:t>6</w:t>
      </w:r>
      <w:r>
        <w:t xml:space="preserve"> [</w:t>
      </w:r>
      <w:r>
        <w:rPr>
          <w:rFonts w:hint="eastAsia"/>
          <w:lang w:val="en-US" w:eastAsia="zh-CN"/>
        </w:rPr>
        <w:t>12</w:t>
      </w:r>
      <w:r>
        <w:t>]</w:t>
      </w:r>
      <w:r>
        <w:rPr>
          <w:rFonts w:hint="eastAsia"/>
          <w:lang w:val="en-US" w:eastAsia="zh-CN"/>
        </w:rPr>
        <w:t>, with:</w:t>
      </w:r>
    </w:p>
    <w:p>
      <w:pPr>
        <w:pStyle w:val="76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UAV </w:t>
      </w:r>
      <w:r>
        <w:rPr>
          <w:rFonts w:hint="eastAsia"/>
          <w:lang w:val="en-US" w:eastAsia="zh-CN"/>
        </w:rPr>
        <w:t>indication added in charging data request messages.</w:t>
      </w:r>
    </w:p>
    <w:p>
      <w:pPr>
        <w:pStyle w:val="75"/>
        <w:rPr>
          <w:del w:id="87" w:author="cmcc" w:date="2024-11-06T19:57:00Z"/>
          <w:lang w:eastAsia="zh-CN" w:bidi="ar-IQ"/>
        </w:rPr>
      </w:pPr>
      <w:del w:id="88" w:author="cmcc" w:date="2024-11-06T19:57:00Z">
        <w:r>
          <w:rPr>
            <w:rFonts w:hint="eastAsia"/>
            <w:lang w:eastAsia="zh-CN"/>
          </w:rPr>
          <w:delText>E</w:delText>
        </w:r>
      </w:del>
      <w:del w:id="89" w:author="cmcc" w:date="2024-11-06T19:57:00Z">
        <w:r>
          <w:rPr>
            <w:lang w:eastAsia="zh-CN"/>
          </w:rPr>
          <w:delText>ditor’s Note:</w:delText>
        </w:r>
      </w:del>
      <w:del w:id="90" w:author="cmcc" w:date="2024-11-06T19:57:00Z">
        <w:r>
          <w:rPr>
            <w:rFonts w:hint="eastAsia"/>
            <w:lang w:val="en-US" w:eastAsia="zh-CN"/>
          </w:rPr>
          <w:delText xml:space="preserve"> </w:delText>
        </w:r>
      </w:del>
      <w:del w:id="91" w:author="cmcc" w:date="2024-11-06T19:57:00Z">
        <w:r>
          <w:rPr>
            <w:lang w:eastAsia="zh-CN"/>
          </w:rPr>
          <w:delText xml:space="preserve">The detailed definition of </w:delText>
        </w:r>
      </w:del>
      <w:del w:id="92" w:author="cmcc" w:date="2024-11-06T19:57:00Z">
        <w:r>
          <w:rPr>
            <w:rFonts w:hint="eastAsia"/>
            <w:lang w:val="en-US" w:eastAsia="zh-CN"/>
          </w:rPr>
          <w:delText>UAV indication</w:delText>
        </w:r>
      </w:del>
      <w:del w:id="93" w:author="cmcc" w:date="2024-11-06T19:57:00Z">
        <w:r>
          <w:rPr>
            <w:lang w:eastAsia="zh-CN"/>
          </w:rPr>
          <w:delText xml:space="preserve"> is FFS.</w:delText>
        </w:r>
      </w:del>
    </w:p>
    <w:p>
      <w:pPr>
        <w:pStyle w:val="75"/>
        <w:rPr>
          <w:del w:id="94" w:author="cmcc" w:date="2024-11-07T20:31:00Z"/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cmcc">
    <w15:presenceInfo w15:providerId="None" w15:userId="cmcc"/>
  </w15:person>
  <w15:person w15:author="MATRIXX Software SA5#157">
    <w15:presenceInfo w15:providerId="None" w15:userId="MATRIXX Software SA5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06AA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6F7ADE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B407C"/>
    <w:rsid w:val="008F5F33"/>
    <w:rsid w:val="0091046A"/>
    <w:rsid w:val="00926ABD"/>
    <w:rsid w:val="009335C7"/>
    <w:rsid w:val="00936EE4"/>
    <w:rsid w:val="00947F4E"/>
    <w:rsid w:val="009522B5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32F1B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9A3372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B24384D"/>
    <w:rsid w:val="1D4672A6"/>
    <w:rsid w:val="1DA618D7"/>
    <w:rsid w:val="1DDF1FD2"/>
    <w:rsid w:val="1F135208"/>
    <w:rsid w:val="1F15070B"/>
    <w:rsid w:val="21E36581"/>
    <w:rsid w:val="22D107B1"/>
    <w:rsid w:val="23372788"/>
    <w:rsid w:val="23CF16CE"/>
    <w:rsid w:val="23F136D8"/>
    <w:rsid w:val="24D44C58"/>
    <w:rsid w:val="25043CC9"/>
    <w:rsid w:val="25AD5B50"/>
    <w:rsid w:val="25B111B0"/>
    <w:rsid w:val="283205FE"/>
    <w:rsid w:val="289A16FF"/>
    <w:rsid w:val="2F2F39D6"/>
    <w:rsid w:val="31A3127F"/>
    <w:rsid w:val="31FA3E8C"/>
    <w:rsid w:val="320944A7"/>
    <w:rsid w:val="32C56762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32F56C9"/>
    <w:rsid w:val="43E3619A"/>
    <w:rsid w:val="44052814"/>
    <w:rsid w:val="460076E6"/>
    <w:rsid w:val="47B35017"/>
    <w:rsid w:val="48122E4E"/>
    <w:rsid w:val="4AED437B"/>
    <w:rsid w:val="4D23781E"/>
    <w:rsid w:val="4F050052"/>
    <w:rsid w:val="503E59AD"/>
    <w:rsid w:val="5060476D"/>
    <w:rsid w:val="50FF6649"/>
    <w:rsid w:val="51B47971"/>
    <w:rsid w:val="53EB143A"/>
    <w:rsid w:val="56297E45"/>
    <w:rsid w:val="59F0461E"/>
    <w:rsid w:val="5D0A5B35"/>
    <w:rsid w:val="5DD47F7C"/>
    <w:rsid w:val="5E9268B6"/>
    <w:rsid w:val="5EF96497"/>
    <w:rsid w:val="615C6D49"/>
    <w:rsid w:val="62C37595"/>
    <w:rsid w:val="64594CC4"/>
    <w:rsid w:val="658B7DA8"/>
    <w:rsid w:val="65B07AC5"/>
    <w:rsid w:val="69432B72"/>
    <w:rsid w:val="6C657EEA"/>
    <w:rsid w:val="6C88441D"/>
    <w:rsid w:val="6D525A9D"/>
    <w:rsid w:val="701613FD"/>
    <w:rsid w:val="73E82EBC"/>
    <w:rsid w:val="745436E9"/>
    <w:rsid w:val="76D46C00"/>
    <w:rsid w:val="78996B66"/>
    <w:rsid w:val="78CA4C57"/>
    <w:rsid w:val="7BE16411"/>
    <w:rsid w:val="7D104788"/>
    <w:rsid w:val="7DB6234B"/>
    <w:rsid w:val="7DE7500E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2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90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5">
    <w:name w:val="msoins"/>
    <w:basedOn w:val="44"/>
    <w:qFormat/>
    <w:uiPriority w:val="0"/>
  </w:style>
  <w:style w:type="paragraph" w:customStyle="1" w:styleId="86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7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6"/>
    <w:qFormat/>
    <w:locked/>
    <w:uiPriority w:val="0"/>
    <w:rPr>
      <w:rFonts w:ascii="Times New Roman" w:hAnsi="Times New Roman"/>
      <w:lang w:eastAsia="en-US"/>
    </w:rPr>
  </w:style>
  <w:style w:type="character" w:customStyle="1" w:styleId="89">
    <w:name w:val="Comment Text Char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90">
    <w:name w:val="Comment Subject Char"/>
    <w:basedOn w:val="89"/>
    <w:link w:val="42"/>
    <w:qFormat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Document Map Char"/>
    <w:basedOn w:val="44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paragraph" w:customStyle="1" w:styleId="93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752</Words>
  <Characters>4291</Characters>
  <Lines>35</Lines>
  <Paragraphs>10</Paragraphs>
  <TotalTime>2</TotalTime>
  <ScaleCrop>false</ScaleCrop>
  <LinksUpToDate>false</LinksUpToDate>
  <CharactersWithSpaces>5033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2024-11-21T21:46:00Z</dcterms:created>
  <dc:creator>Michael Sanders, John M Meredith</dc:creator>
  <cp:lastModifiedBy>dj</cp:lastModifiedBy>
  <cp:lastPrinted>2411-12-31T15:59:00Z</cp:lastPrinted>
  <dcterms:modified xsi:type="dcterms:W3CDTF">2024-11-22T02:31:46Z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